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DA033D" w:rsidRPr="00DA033D">
        <w:rPr>
          <w:rFonts w:cs="Arial"/>
          <w:b/>
          <w:sz w:val="24"/>
          <w:szCs w:val="24"/>
        </w:rPr>
        <w:t>R4-1812803</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bookmarkStart w:id="6" w:name="_GoBack"/>
      <w:bookmarkEnd w:id="6"/>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966332" w:rsidRPr="00966332">
        <w:rPr>
          <w:rFonts w:ascii="Arial" w:hAnsi="Arial" w:cs="Arial"/>
          <w:color w:val="000000"/>
          <w:sz w:val="22"/>
          <w:lang w:eastAsia="ja-JP"/>
        </w:rPr>
        <w:t>2A-29A-30A_n260, 2A-2A-29A-30A_n260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A1287A">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966332" w:rsidRPr="00966332">
        <w:rPr>
          <w:rFonts w:eastAsia="SimSun"/>
          <w:lang w:eastAsia="zh-CN"/>
        </w:rPr>
        <w:t>2A-29A-30A_n260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hint="eastAsia"/>
          <w:lang w:eastAsia="zh-CN"/>
        </w:rPr>
        <w:t xml:space="preserve"> and to add </w:t>
      </w:r>
      <w:r w:rsidR="00966332" w:rsidRPr="00966332">
        <w:rPr>
          <w:rFonts w:eastAsia="SimSun"/>
          <w:lang w:eastAsia="zh-CN"/>
        </w:rPr>
        <w:t>2A-2A-29A-30A_n260</w:t>
      </w:r>
      <w:r w:rsidR="0078659B">
        <w:rPr>
          <w:rFonts w:eastAsia="SimSun"/>
          <w:lang w:eastAsia="zh-CN"/>
        </w:rPr>
        <w:t xml:space="preserve"> 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5" w:author="Per Lindell" w:date="2018-09-18T10:17:00Z">
        <w:r w:rsidR="00966332" w:rsidRPr="00966332">
          <w:rPr>
            <w:rFonts w:ascii="Arial" w:hAnsi="Arial" w:cs="Arial"/>
            <w:sz w:val="32"/>
            <w:lang w:val="en-US" w:eastAsia="ja-JP"/>
          </w:rPr>
          <w:t xml:space="preserve">2A-29A-30A_n260, </w:t>
        </w:r>
        <w:r w:rsidR="00966332">
          <w:rPr>
            <w:rFonts w:ascii="Arial" w:hAnsi="Arial" w:cs="Arial"/>
            <w:sz w:val="32"/>
            <w:lang w:val="en-US" w:eastAsia="ja-JP"/>
          </w:rPr>
          <w:t>DC_</w:t>
        </w:r>
        <w:r w:rsidR="00966332" w:rsidRPr="00966332">
          <w:rPr>
            <w:rFonts w:ascii="Arial" w:hAnsi="Arial" w:cs="Arial"/>
            <w:sz w:val="32"/>
            <w:lang w:val="en-US" w:eastAsia="ja-JP"/>
          </w:rPr>
          <w:t>2A-2A-29A-30A_n260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DC_2</w:t>
              </w:r>
              <w:r>
                <w:rPr>
                  <w:rFonts w:cs="Arial" w:hint="eastAsia"/>
                  <w:lang w:eastAsia="ja-JP"/>
                </w:rPr>
                <w:t>-</w:t>
              </w:r>
            </w:ins>
            <w:ins w:id="32" w:author="Per Lindell" w:date="2018-09-18T10:18:00Z">
              <w:r w:rsidR="00966332">
                <w:rPr>
                  <w:rFonts w:cs="Arial"/>
                  <w:lang w:eastAsia="ja-JP"/>
                </w:rPr>
                <w:t>29</w:t>
              </w:r>
            </w:ins>
            <w:ins w:id="33" w:author="Per Lindell" w:date="2018-09-18T09:33:00Z">
              <w:r>
                <w:rPr>
                  <w:rFonts w:cs="Arial"/>
                  <w:lang w:eastAsia="ja-JP"/>
                </w:rPr>
                <w:t>-30_n260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4" w:author="Per Lindell" w:date="2018-09-18T09:33:00Z"/>
              </w:rPr>
            </w:pPr>
            <w:ins w:id="35" w:author="Per Lindell" w:date="2018-09-18T09:33:00Z">
              <w:r>
                <w:rPr>
                  <w:rFonts w:cs="Arial" w:hint="eastAsia"/>
                  <w:lang w:eastAsia="ja-JP"/>
                </w:rPr>
                <w:t>CA</w:t>
              </w:r>
              <w:r>
                <w:rPr>
                  <w:rFonts w:cs="Arial"/>
                  <w:lang w:eastAsia="ja-JP"/>
                </w:rPr>
                <w:t>_2</w:t>
              </w:r>
              <w:r>
                <w:rPr>
                  <w:rFonts w:cs="Arial" w:hint="eastAsia"/>
                  <w:lang w:eastAsia="ja-JP"/>
                </w:rPr>
                <w:t>-</w:t>
              </w:r>
            </w:ins>
            <w:ins w:id="36" w:author="Per Lindell" w:date="2018-09-18T10:18:00Z">
              <w:r w:rsidR="00966332">
                <w:rPr>
                  <w:rFonts w:cs="Arial"/>
                  <w:lang w:eastAsia="ja-JP"/>
                </w:rPr>
                <w:t>29</w:t>
              </w:r>
            </w:ins>
            <w:ins w:id="37" w:author="Per Lindell" w:date="2018-09-18T09:33:00Z">
              <w:r>
                <w:rPr>
                  <w:rFonts w:cs="Arial"/>
                  <w:lang w:eastAsia="ja-JP"/>
                </w:rPr>
                <w:t>-30</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38" w:author="Per Lindell" w:date="2018-09-18T09:33:00Z"/>
                <w:lang w:val="sv-SE" w:eastAsia="ja-JP"/>
              </w:rPr>
            </w:pPr>
            <w:ins w:id="39"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0" w:author="Per Lindell" w:date="2018-09-18T09:33:00Z"/>
              </w:rPr>
            </w:pPr>
          </w:p>
        </w:tc>
      </w:tr>
    </w:tbl>
    <w:p w:rsidR="00D37651" w:rsidRPr="00CA1495" w:rsidRDefault="00D37651" w:rsidP="00D37651">
      <w:pPr>
        <w:ind w:left="720"/>
        <w:rPr>
          <w:ins w:id="41" w:author="Per Lindell" w:date="2018-09-18T09:33:00Z"/>
          <w:b/>
          <w:color w:val="00B050"/>
          <w:lang w:val="en-US" w:eastAsia="zh-CN"/>
        </w:rPr>
      </w:pPr>
    </w:p>
    <w:p w:rsidR="00D37651" w:rsidRPr="00355355" w:rsidRDefault="00D37651" w:rsidP="00D37651">
      <w:pPr>
        <w:pStyle w:val="Heading3"/>
        <w:rPr>
          <w:ins w:id="42" w:author="Per Lindell" w:date="2018-09-18T09:33:00Z"/>
          <w:rFonts w:eastAsia="SimSun" w:cs="Arial"/>
          <w:szCs w:val="28"/>
          <w:lang w:val="en-US" w:eastAsia="zh-CN"/>
        </w:rPr>
      </w:pPr>
      <w:ins w:id="43"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4" w:author="Per Lindell" w:date="2018-09-18T09:33:00Z"/>
          <w:rFonts w:eastAsia="Yu Mincho"/>
          <w:sz w:val="28"/>
          <w:szCs w:val="28"/>
          <w:lang w:eastAsia="ja-JP"/>
        </w:rPr>
      </w:pPr>
      <w:ins w:id="45"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6"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7" w:author="Per Lindell" w:date="2018-09-18T09:33:00Z"/>
                <w:lang w:val="en-US" w:eastAsia="fi-FI"/>
              </w:rPr>
            </w:pPr>
            <w:ins w:id="48" w:author="Per Lindell" w:date="2018-09-18T09:33:00Z">
              <w:r>
                <w:rPr>
                  <w:lang w:val="en-US" w:eastAsia="fi-FI"/>
                </w:rPr>
                <w:t>EN-DC</w:t>
              </w:r>
            </w:ins>
          </w:p>
          <w:p w:rsidR="00D37651" w:rsidRDefault="00D37651" w:rsidP="00232BF0">
            <w:pPr>
              <w:pStyle w:val="TAH"/>
              <w:rPr>
                <w:ins w:id="49" w:author="Per Lindell" w:date="2018-09-18T09:33:00Z"/>
                <w:lang w:val="en-US" w:eastAsia="fi-FI"/>
              </w:rPr>
            </w:pPr>
            <w:ins w:id="50"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1" w:author="Per Lindell" w:date="2018-09-18T09:33:00Z"/>
                <w:lang w:val="en-US" w:eastAsia="fi-FI"/>
              </w:rPr>
            </w:pPr>
            <w:ins w:id="52" w:author="Per Lindell" w:date="2018-09-18T09:33:00Z">
              <w:r>
                <w:rPr>
                  <w:lang w:val="en-US" w:eastAsia="fi-FI"/>
                </w:rPr>
                <w:t>Uplink EN-DC</w:t>
              </w:r>
            </w:ins>
          </w:p>
          <w:p w:rsidR="00D37651" w:rsidRDefault="00D37651" w:rsidP="00232BF0">
            <w:pPr>
              <w:pStyle w:val="TAH"/>
              <w:rPr>
                <w:ins w:id="53" w:author="Per Lindell" w:date="2018-09-18T09:33:00Z"/>
                <w:lang w:val="en-US" w:eastAsia="fi-FI"/>
              </w:rPr>
            </w:pPr>
            <w:ins w:id="54" w:author="Per Lindell" w:date="2018-09-18T09:33:00Z">
              <w:r>
                <w:rPr>
                  <w:lang w:val="en-US" w:eastAsia="fi-FI"/>
                </w:rPr>
                <w:t>configuration</w:t>
              </w:r>
            </w:ins>
          </w:p>
          <w:p w:rsidR="00D37651" w:rsidRDefault="00D37651" w:rsidP="00232BF0">
            <w:pPr>
              <w:pStyle w:val="TAH"/>
              <w:rPr>
                <w:ins w:id="55" w:author="Per Lindell" w:date="2018-09-18T09:33:00Z"/>
                <w:lang w:eastAsia="fi-FI"/>
              </w:rPr>
            </w:pPr>
            <w:ins w:id="56"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7" w:author="Per Lindell" w:date="2018-09-18T09:33:00Z"/>
                <w:lang w:val="en-US" w:eastAsia="fi-FI"/>
              </w:rPr>
            </w:pPr>
            <w:ins w:id="58"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9" w:author="Per Lindell" w:date="2018-09-18T09:33:00Z"/>
                <w:rFonts w:cs="Arial"/>
                <w:bCs/>
                <w:szCs w:val="18"/>
                <w:lang w:eastAsia="fi-FI"/>
              </w:rPr>
            </w:pPr>
            <w:ins w:id="60" w:author="Per Lindell" w:date="2018-09-18T09:33:00Z">
              <w:r>
                <w:rPr>
                  <w:lang w:eastAsia="fi-FI"/>
                </w:rPr>
                <w:t>NR band</w:t>
              </w:r>
            </w:ins>
          </w:p>
        </w:tc>
      </w:tr>
      <w:tr w:rsidR="00D37651" w:rsidTr="00232BF0">
        <w:trPr>
          <w:trHeight w:val="47"/>
          <w:jc w:val="center"/>
          <w:ins w:id="6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62" w:author="Per Lindell" w:date="2018-09-18T09:33:00Z"/>
                <w:b/>
                <w:lang w:val="en-US" w:eastAsia="fi-FI"/>
              </w:rPr>
            </w:pPr>
            <w:ins w:id="63" w:author="Per Lindell" w:date="2018-09-18T09:33:00Z">
              <w:r>
                <w:rPr>
                  <w:rFonts w:cs="Arial"/>
                  <w:lang w:eastAsia="ja-JP"/>
                </w:rPr>
                <w:t>DC_2</w:t>
              </w:r>
              <w:r>
                <w:rPr>
                  <w:rFonts w:cs="Arial" w:hint="eastAsia"/>
                  <w:lang w:eastAsia="ja-JP"/>
                </w:rPr>
                <w:t>A-</w:t>
              </w:r>
            </w:ins>
            <w:ins w:id="64" w:author="Per Lindell" w:date="2018-09-18T10:18:00Z">
              <w:r w:rsidR="00966332">
                <w:rPr>
                  <w:rFonts w:cs="Arial"/>
                  <w:lang w:eastAsia="ja-JP"/>
                </w:rPr>
                <w:t>29</w:t>
              </w:r>
            </w:ins>
            <w:ins w:id="65" w:author="Per Lindell" w:date="2018-09-18T09:33:00Z">
              <w:r>
                <w:rPr>
                  <w:rFonts w:cs="Arial"/>
                  <w:lang w:eastAsia="ja-JP"/>
                </w:rPr>
                <w:t>A-30A_n260A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6" w:author="Per Lindell" w:date="2018-09-18T09:33:00Z"/>
                <w:b w:val="0"/>
                <w:lang w:val="fi-FI" w:eastAsia="fi-FI"/>
              </w:rPr>
            </w:pPr>
            <w:ins w:id="67" w:author="Per Lindell" w:date="2018-09-18T09:33:00Z">
              <w:r>
                <w:rPr>
                  <w:b w:val="0"/>
                  <w:lang w:val="fi-FI" w:eastAsia="fi-FI"/>
                </w:rPr>
                <w:t>DC_2A_n260A</w:t>
              </w:r>
            </w:ins>
          </w:p>
          <w:p w:rsidR="00D37651" w:rsidRDefault="00D37651" w:rsidP="00232BF0">
            <w:pPr>
              <w:pStyle w:val="TAH"/>
              <w:rPr>
                <w:ins w:id="68" w:author="Per Lindell" w:date="2018-09-18T09:33:00Z"/>
                <w:b w:val="0"/>
                <w:lang w:val="en-US" w:eastAsia="fi-FI"/>
              </w:rPr>
            </w:pPr>
            <w:ins w:id="69" w:author="Per Lindell" w:date="2018-09-18T09:33: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0" w:author="Per Lindell" w:date="2018-09-18T09:33:00Z"/>
                <w:b w:val="0"/>
                <w:lang w:eastAsia="fi-FI"/>
              </w:rPr>
            </w:pPr>
            <w:ins w:id="71" w:author="Per Lindell" w:date="2018-09-18T09:33:00Z">
              <w:r>
                <w:rPr>
                  <w:b w:val="0"/>
                </w:rPr>
                <w:t>CA_2</w:t>
              </w:r>
              <w:r>
                <w:rPr>
                  <w:rFonts w:hint="eastAsia"/>
                  <w:b w:val="0"/>
                  <w:lang w:val="en-US" w:eastAsia="ja-JP"/>
                </w:rPr>
                <w:t>A</w:t>
              </w:r>
              <w:r>
                <w:rPr>
                  <w:b w:val="0"/>
                </w:rPr>
                <w:t>-</w:t>
              </w:r>
            </w:ins>
            <w:ins w:id="72" w:author="Per Lindell" w:date="2018-09-18T10:18:00Z">
              <w:r w:rsidR="00966332">
                <w:rPr>
                  <w:b w:val="0"/>
                </w:rPr>
                <w:t>29</w:t>
              </w:r>
            </w:ins>
            <w:ins w:id="73" w:author="Per Lindell" w:date="2018-09-18T09:33:00Z">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4" w:author="Per Lindell" w:date="2018-09-18T09:33:00Z"/>
                <w:b w:val="0"/>
                <w:lang w:eastAsia="fi-FI"/>
              </w:rPr>
            </w:pPr>
            <w:ins w:id="75" w:author="Per Lindell" w:date="2018-09-18T09:33:00Z">
              <w:r>
                <w:rPr>
                  <w:b w:val="0"/>
                  <w:lang w:val="fi-FI" w:eastAsia="fi-FI"/>
                </w:rPr>
                <w:t>n260</w:t>
              </w:r>
            </w:ins>
          </w:p>
        </w:tc>
      </w:tr>
      <w:tr w:rsidR="00D37651" w:rsidTr="00232BF0">
        <w:trPr>
          <w:trHeight w:val="47"/>
          <w:jc w:val="center"/>
          <w:ins w:id="76"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77" w:author="Per Lindell" w:date="2018-09-18T09:33:00Z"/>
                <w:b/>
                <w:lang w:val="en-US" w:eastAsia="fi-FI"/>
              </w:rPr>
            </w:pPr>
            <w:ins w:id="78" w:author="Per Lindell" w:date="2018-09-18T09:33:00Z">
              <w:r>
                <w:rPr>
                  <w:rFonts w:cs="Arial"/>
                  <w:lang w:eastAsia="ja-JP"/>
                </w:rPr>
                <w:t>DC_2</w:t>
              </w:r>
              <w:r>
                <w:rPr>
                  <w:rFonts w:cs="Arial" w:hint="eastAsia"/>
                  <w:lang w:eastAsia="ja-JP"/>
                </w:rPr>
                <w:t>A</w:t>
              </w:r>
              <w:r>
                <w:rPr>
                  <w:rFonts w:cs="Arial"/>
                  <w:lang w:eastAsia="ja-JP"/>
                </w:rPr>
                <w:t>-2A</w:t>
              </w:r>
              <w:r>
                <w:rPr>
                  <w:rFonts w:cs="Arial" w:hint="eastAsia"/>
                  <w:lang w:eastAsia="ja-JP"/>
                </w:rPr>
                <w:t>-</w:t>
              </w:r>
            </w:ins>
            <w:ins w:id="79" w:author="Per Lindell" w:date="2018-09-18T10:18:00Z">
              <w:r w:rsidR="00966332">
                <w:rPr>
                  <w:rFonts w:cs="Arial"/>
                  <w:lang w:eastAsia="ja-JP"/>
                </w:rPr>
                <w:t>29</w:t>
              </w:r>
            </w:ins>
            <w:ins w:id="80" w:author="Per Lindell" w:date="2018-09-18T09:33:00Z">
              <w:r>
                <w:rPr>
                  <w:rFonts w:cs="Arial"/>
                  <w:lang w:eastAsia="ja-JP"/>
                </w:rPr>
                <w:t>A-30A_n260A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1" w:author="Per Lindell" w:date="2018-09-18T09:33:00Z"/>
                <w:b w:val="0"/>
                <w:lang w:val="fi-FI" w:eastAsia="fi-FI"/>
              </w:rPr>
            </w:pPr>
            <w:ins w:id="82" w:author="Per Lindell" w:date="2018-09-18T09:33:00Z">
              <w:r>
                <w:rPr>
                  <w:b w:val="0"/>
                  <w:lang w:val="fi-FI" w:eastAsia="fi-FI"/>
                </w:rPr>
                <w:t>DC_2A_n260A</w:t>
              </w:r>
            </w:ins>
          </w:p>
          <w:p w:rsidR="00D37651" w:rsidRDefault="00D37651" w:rsidP="00232BF0">
            <w:pPr>
              <w:pStyle w:val="TAH"/>
              <w:rPr>
                <w:ins w:id="83" w:author="Per Lindell" w:date="2018-09-18T09:33:00Z"/>
                <w:b w:val="0"/>
                <w:lang w:val="en-US" w:eastAsia="fi-FI"/>
              </w:rPr>
            </w:pPr>
            <w:ins w:id="84" w:author="Per Lindell" w:date="2018-09-18T09:33: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5" w:author="Per Lindell" w:date="2018-09-18T09:33:00Z"/>
                <w:b w:val="0"/>
                <w:lang w:eastAsia="fi-FI"/>
              </w:rPr>
            </w:pPr>
            <w:ins w:id="86" w:author="Per Lindell" w:date="2018-09-18T09:33:00Z">
              <w:r>
                <w:rPr>
                  <w:b w:val="0"/>
                </w:rPr>
                <w:t>CA_2A-2</w:t>
              </w:r>
              <w:r>
                <w:rPr>
                  <w:rFonts w:hint="eastAsia"/>
                  <w:b w:val="0"/>
                  <w:lang w:val="en-US" w:eastAsia="ja-JP"/>
                </w:rPr>
                <w:t>A</w:t>
              </w:r>
              <w:r>
                <w:rPr>
                  <w:b w:val="0"/>
                </w:rPr>
                <w:t>-</w:t>
              </w:r>
            </w:ins>
            <w:ins w:id="87" w:author="Per Lindell" w:date="2018-09-18T10:18:00Z">
              <w:r w:rsidR="00966332">
                <w:rPr>
                  <w:b w:val="0"/>
                </w:rPr>
                <w:t>29</w:t>
              </w:r>
            </w:ins>
            <w:ins w:id="88" w:author="Per Lindell" w:date="2018-09-18T09:33:00Z">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9" w:author="Per Lindell" w:date="2018-09-18T09:33:00Z"/>
                <w:b w:val="0"/>
                <w:lang w:eastAsia="fi-FI"/>
              </w:rPr>
            </w:pPr>
            <w:ins w:id="90" w:author="Per Lindell" w:date="2018-09-18T09:33:00Z">
              <w:r>
                <w:rPr>
                  <w:b w:val="0"/>
                  <w:lang w:val="fi-FI" w:eastAsia="fi-FI"/>
                </w:rPr>
                <w:t>n260</w:t>
              </w:r>
            </w:ins>
          </w:p>
        </w:tc>
      </w:tr>
    </w:tbl>
    <w:p w:rsidR="00D37651" w:rsidRPr="00CA1495" w:rsidRDefault="00D37651" w:rsidP="00D37651">
      <w:pPr>
        <w:ind w:left="720"/>
        <w:rPr>
          <w:ins w:id="91" w:author="Per Lindell" w:date="2018-09-18T09:33:00Z"/>
          <w:b/>
          <w:color w:val="00B050"/>
          <w:lang w:val="en-US" w:eastAsia="zh-CN"/>
        </w:rPr>
      </w:pPr>
    </w:p>
    <w:p w:rsidR="00D37651" w:rsidRPr="00CA1495" w:rsidRDefault="00D37651" w:rsidP="00D37651">
      <w:pPr>
        <w:keepNext/>
        <w:keepLines/>
        <w:spacing w:before="120"/>
        <w:outlineLvl w:val="2"/>
        <w:rPr>
          <w:ins w:id="92" w:author="Per Lindell" w:date="2018-09-18T09:33:00Z"/>
          <w:rFonts w:ascii="Arial" w:hAnsi="Arial" w:cs="Arial"/>
          <w:sz w:val="28"/>
          <w:szCs w:val="28"/>
          <w:lang w:val="en-US" w:eastAsia="zh-CN"/>
        </w:rPr>
      </w:pPr>
      <w:ins w:id="93"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94" w:author="Per Lindell" w:date="2018-09-18T09:33:00Z"/>
          <w:rFonts w:ascii="Arial" w:hAnsi="Arial"/>
          <w:b/>
          <w:lang w:eastAsia="x-none"/>
        </w:rPr>
      </w:pPr>
      <w:ins w:id="95"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96" w:author="Per Lindell" w:date="2018-09-18T09:33:00Z"/>
        </w:trPr>
        <w:tc>
          <w:tcPr>
            <w:tcW w:w="1535" w:type="dxa"/>
            <w:vAlign w:val="center"/>
          </w:tcPr>
          <w:p w:rsidR="00D37651" w:rsidRPr="00CA1495" w:rsidRDefault="00D37651" w:rsidP="00232BF0">
            <w:pPr>
              <w:pStyle w:val="TAH"/>
              <w:rPr>
                <w:ins w:id="97" w:author="Per Lindell" w:date="2018-09-18T09:33:00Z"/>
              </w:rPr>
            </w:pPr>
            <w:ins w:id="98"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99" w:author="Per Lindell" w:date="2018-09-18T09:33:00Z"/>
              </w:rPr>
            </w:pPr>
            <w:ins w:id="100" w:author="Per Lindell" w:date="2018-09-18T09:33:00Z">
              <w:r w:rsidRPr="00CA1495">
                <w:t>E-UTRA and NR Band</w:t>
              </w:r>
            </w:ins>
          </w:p>
        </w:tc>
        <w:tc>
          <w:tcPr>
            <w:tcW w:w="2340" w:type="dxa"/>
            <w:vAlign w:val="center"/>
          </w:tcPr>
          <w:p w:rsidR="00D37651" w:rsidRPr="00CA1495" w:rsidRDefault="00D37651" w:rsidP="00232BF0">
            <w:pPr>
              <w:pStyle w:val="TAH"/>
              <w:rPr>
                <w:ins w:id="101" w:author="Per Lindell" w:date="2018-09-18T09:33:00Z"/>
              </w:rPr>
            </w:pPr>
            <w:proofErr w:type="spellStart"/>
            <w:ins w:id="102"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966332" w:rsidRPr="00CA1495" w:rsidTr="00232BF0">
        <w:trPr>
          <w:jc w:val="center"/>
          <w:ins w:id="103" w:author="Per Lindell" w:date="2018-09-18T09:33:00Z"/>
        </w:trPr>
        <w:tc>
          <w:tcPr>
            <w:tcW w:w="1535" w:type="dxa"/>
            <w:vMerge w:val="restart"/>
            <w:vAlign w:val="center"/>
          </w:tcPr>
          <w:p w:rsidR="00966332" w:rsidRPr="00024DBA" w:rsidRDefault="00966332" w:rsidP="00966332">
            <w:pPr>
              <w:pStyle w:val="TAC"/>
              <w:rPr>
                <w:ins w:id="104" w:author="Per Lindell" w:date="2018-09-18T09:33:00Z"/>
                <w:rFonts w:cs="Arial"/>
                <w:lang w:val="en-US"/>
              </w:rPr>
            </w:pPr>
            <w:ins w:id="105" w:author="Per Lindell" w:date="2018-09-18T09:33:00Z">
              <w:r w:rsidRPr="00862984">
                <w:rPr>
                  <w:rFonts w:cs="Arial"/>
                  <w:lang w:val="x-none"/>
                </w:rPr>
                <w:t>DC_2</w:t>
              </w:r>
              <w:r w:rsidRPr="00862984">
                <w:rPr>
                  <w:rFonts w:cs="Arial" w:hint="eastAsia"/>
                  <w:lang w:val="x-none"/>
                </w:rPr>
                <w:t>-</w:t>
              </w:r>
            </w:ins>
            <w:ins w:id="106" w:author="Per Lindell" w:date="2018-09-18T10:19:00Z">
              <w:r>
                <w:rPr>
                  <w:rFonts w:cs="Arial"/>
                  <w:lang w:val="sv-SE"/>
                </w:rPr>
                <w:t>29</w:t>
              </w:r>
            </w:ins>
            <w:ins w:id="107" w:author="Per Lindell" w:date="2018-09-18T09:33:00Z">
              <w:r w:rsidRPr="00862984">
                <w:rPr>
                  <w:rFonts w:cs="Arial"/>
                  <w:lang w:val="x-none"/>
                </w:rPr>
                <w:t>-30_n260</w:t>
              </w:r>
            </w:ins>
          </w:p>
        </w:tc>
        <w:tc>
          <w:tcPr>
            <w:tcW w:w="2049" w:type="dxa"/>
            <w:vAlign w:val="center"/>
          </w:tcPr>
          <w:p w:rsidR="00966332" w:rsidRDefault="00966332" w:rsidP="00966332">
            <w:pPr>
              <w:keepNext/>
              <w:keepLines/>
              <w:spacing w:after="0"/>
              <w:jc w:val="center"/>
              <w:rPr>
                <w:ins w:id="108" w:author="Per Lindell" w:date="2018-09-18T09:33:00Z"/>
                <w:rFonts w:ascii="Arial" w:hAnsi="Arial" w:cs="Arial"/>
                <w:sz w:val="18"/>
                <w:lang w:val="en-US" w:eastAsia="ja-JP"/>
              </w:rPr>
            </w:pPr>
            <w:ins w:id="109" w:author="Per Lindell" w:date="2018-09-18T09:33:00Z">
              <w:r>
                <w:rPr>
                  <w:rFonts w:ascii="Arial" w:hAnsi="Arial" w:cs="Arial"/>
                  <w:sz w:val="18"/>
                  <w:lang w:val="en-US" w:eastAsia="ja-JP"/>
                </w:rPr>
                <w:t>2</w:t>
              </w:r>
            </w:ins>
          </w:p>
        </w:tc>
        <w:tc>
          <w:tcPr>
            <w:tcW w:w="2340" w:type="dxa"/>
            <w:vAlign w:val="center"/>
          </w:tcPr>
          <w:p w:rsidR="00966332" w:rsidRPr="00505539" w:rsidRDefault="00966332" w:rsidP="00966332">
            <w:pPr>
              <w:pStyle w:val="TAC"/>
              <w:rPr>
                <w:ins w:id="110" w:author="Per Lindell" w:date="2018-09-18T09:33:00Z"/>
                <w:rFonts w:cs="Arial"/>
                <w:lang w:eastAsia="zh-CN"/>
              </w:rPr>
            </w:pPr>
            <w:ins w:id="111" w:author="Per Lindell" w:date="2018-09-18T10:19:00Z">
              <w:r w:rsidRPr="00505539">
                <w:rPr>
                  <w:rFonts w:cs="Arial"/>
                  <w:lang w:eastAsia="zh-CN"/>
                </w:rPr>
                <w:t>0.5</w:t>
              </w:r>
            </w:ins>
          </w:p>
        </w:tc>
      </w:tr>
      <w:tr w:rsidR="00966332" w:rsidRPr="00CA1495" w:rsidTr="00232BF0">
        <w:trPr>
          <w:jc w:val="center"/>
          <w:ins w:id="112" w:author="Per Lindell" w:date="2018-09-18T09:33:00Z"/>
        </w:trPr>
        <w:tc>
          <w:tcPr>
            <w:tcW w:w="1535" w:type="dxa"/>
            <w:vMerge/>
            <w:vAlign w:val="center"/>
          </w:tcPr>
          <w:p w:rsidR="00966332" w:rsidRPr="00CA1495" w:rsidRDefault="00966332" w:rsidP="00966332">
            <w:pPr>
              <w:keepNext/>
              <w:keepLines/>
              <w:spacing w:after="0"/>
              <w:jc w:val="center"/>
              <w:rPr>
                <w:ins w:id="113" w:author="Per Lindell" w:date="2018-09-18T09:33:00Z"/>
                <w:rFonts w:ascii="Arial" w:hAnsi="Arial" w:cs="Arial"/>
                <w:sz w:val="18"/>
                <w:lang w:val="x-none"/>
              </w:rPr>
            </w:pPr>
          </w:p>
        </w:tc>
        <w:tc>
          <w:tcPr>
            <w:tcW w:w="2049" w:type="dxa"/>
            <w:vAlign w:val="center"/>
          </w:tcPr>
          <w:p w:rsidR="00966332" w:rsidRDefault="00966332" w:rsidP="00966332">
            <w:pPr>
              <w:keepNext/>
              <w:keepLines/>
              <w:spacing w:after="0"/>
              <w:jc w:val="center"/>
              <w:rPr>
                <w:ins w:id="114" w:author="Per Lindell" w:date="2018-09-18T09:33:00Z"/>
                <w:rFonts w:ascii="Arial" w:hAnsi="Arial" w:cs="Arial"/>
                <w:sz w:val="18"/>
                <w:lang w:val="en-US" w:eastAsia="ja-JP"/>
              </w:rPr>
            </w:pPr>
            <w:ins w:id="115" w:author="Per Lindell" w:date="2018-09-18T09:33:00Z">
              <w:r>
                <w:rPr>
                  <w:rFonts w:ascii="Arial" w:hAnsi="Arial" w:cs="Arial"/>
                  <w:sz w:val="18"/>
                  <w:lang w:val="en-US" w:eastAsia="ja-JP"/>
                </w:rPr>
                <w:t>30</w:t>
              </w:r>
            </w:ins>
          </w:p>
        </w:tc>
        <w:tc>
          <w:tcPr>
            <w:tcW w:w="2340" w:type="dxa"/>
            <w:vAlign w:val="center"/>
          </w:tcPr>
          <w:p w:rsidR="00966332" w:rsidRPr="00505539" w:rsidRDefault="00966332" w:rsidP="00966332">
            <w:pPr>
              <w:pStyle w:val="TAC"/>
              <w:rPr>
                <w:ins w:id="116" w:author="Per Lindell" w:date="2018-09-18T09:33:00Z"/>
                <w:rFonts w:cs="Arial"/>
                <w:lang w:eastAsia="zh-CN"/>
              </w:rPr>
            </w:pPr>
            <w:ins w:id="117" w:author="Per Lindell" w:date="2018-09-18T10:19:00Z">
              <w:r w:rsidRPr="00505539">
                <w:rPr>
                  <w:rFonts w:cs="Arial"/>
                  <w:lang w:eastAsia="zh-CN"/>
                </w:rPr>
                <w:t>0.3</w:t>
              </w:r>
            </w:ins>
          </w:p>
        </w:tc>
      </w:tr>
      <w:tr w:rsidR="00D37651" w:rsidRPr="00CA1495" w:rsidTr="00232BF0">
        <w:trPr>
          <w:jc w:val="center"/>
          <w:ins w:id="118" w:author="Per Lindell" w:date="2018-09-18T09:33:00Z"/>
        </w:trPr>
        <w:tc>
          <w:tcPr>
            <w:tcW w:w="1535" w:type="dxa"/>
            <w:vMerge/>
            <w:vAlign w:val="center"/>
          </w:tcPr>
          <w:p w:rsidR="00D37651" w:rsidRPr="00CA1495" w:rsidRDefault="00D37651" w:rsidP="00232BF0">
            <w:pPr>
              <w:keepNext/>
              <w:keepLines/>
              <w:spacing w:after="0"/>
              <w:jc w:val="center"/>
              <w:rPr>
                <w:ins w:id="119"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20" w:author="Per Lindell" w:date="2018-09-18T09:33:00Z"/>
                <w:rFonts w:ascii="Arial" w:hAnsi="Arial" w:cs="Arial"/>
                <w:sz w:val="18"/>
                <w:lang w:val="sv-SE" w:eastAsia="ja-JP"/>
              </w:rPr>
            </w:pPr>
            <w:ins w:id="121"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22" w:author="Per Lindell" w:date="2018-09-18T09:33:00Z"/>
                <w:lang w:val="en-US" w:eastAsia="ja-JP"/>
              </w:rPr>
            </w:pPr>
            <w:ins w:id="123" w:author="Per Lindell" w:date="2018-09-18T09:33:00Z">
              <w:r>
                <w:rPr>
                  <w:lang w:val="en-US" w:eastAsia="ja-JP"/>
                </w:rPr>
                <w:t>0</w:t>
              </w:r>
            </w:ins>
          </w:p>
        </w:tc>
      </w:tr>
    </w:tbl>
    <w:p w:rsidR="00D37651" w:rsidRPr="00CA1495" w:rsidRDefault="00D37651" w:rsidP="00D37651">
      <w:pPr>
        <w:ind w:left="720"/>
        <w:rPr>
          <w:ins w:id="124" w:author="Per Lindell" w:date="2018-09-18T09:33:00Z"/>
        </w:rPr>
      </w:pPr>
    </w:p>
    <w:p w:rsidR="00D37651" w:rsidRPr="00086BF8" w:rsidRDefault="00D37651" w:rsidP="00D37651">
      <w:pPr>
        <w:jc w:val="center"/>
        <w:rPr>
          <w:ins w:id="125" w:author="Per Lindell" w:date="2018-09-18T09:33:00Z"/>
          <w:rFonts w:ascii="Arial" w:hAnsi="Arial"/>
          <w:b/>
          <w:lang w:eastAsia="x-none"/>
        </w:rPr>
      </w:pPr>
      <w:ins w:id="126"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27" w:author="Per Lindell" w:date="2018-09-18T09:33:00Z"/>
        </w:trPr>
        <w:tc>
          <w:tcPr>
            <w:tcW w:w="1535" w:type="dxa"/>
            <w:vAlign w:val="center"/>
          </w:tcPr>
          <w:p w:rsidR="00D37651" w:rsidRPr="00CA1495" w:rsidRDefault="00D37651" w:rsidP="00232BF0">
            <w:pPr>
              <w:pStyle w:val="TAH"/>
              <w:rPr>
                <w:ins w:id="128" w:author="Per Lindell" w:date="2018-09-18T09:33:00Z"/>
              </w:rPr>
            </w:pPr>
            <w:ins w:id="129"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30" w:author="Per Lindell" w:date="2018-09-18T09:33:00Z"/>
              </w:rPr>
            </w:pPr>
            <w:ins w:id="131" w:author="Per Lindell" w:date="2018-09-18T09:33:00Z">
              <w:r w:rsidRPr="00CA1495">
                <w:t>E-UTRA and NR Band</w:t>
              </w:r>
            </w:ins>
          </w:p>
        </w:tc>
        <w:tc>
          <w:tcPr>
            <w:tcW w:w="2340" w:type="dxa"/>
            <w:vAlign w:val="center"/>
          </w:tcPr>
          <w:p w:rsidR="00D37651" w:rsidRPr="00CA1495" w:rsidRDefault="00D37651" w:rsidP="00232BF0">
            <w:pPr>
              <w:pStyle w:val="TAH"/>
              <w:rPr>
                <w:ins w:id="132" w:author="Per Lindell" w:date="2018-09-18T09:33:00Z"/>
              </w:rPr>
            </w:pPr>
            <w:ins w:id="133" w:author="Per Lindell" w:date="2018-09-18T09:33:00Z">
              <w:r w:rsidRPr="00CA1495">
                <w:t>ΔR</w:t>
              </w:r>
              <w:r w:rsidRPr="00CA1495">
                <w:rPr>
                  <w:vertAlign w:val="subscript"/>
                </w:rPr>
                <w:t>IB</w:t>
              </w:r>
              <w:r w:rsidRPr="00CA1495">
                <w:t xml:space="preserve"> [dB]</w:t>
              </w:r>
            </w:ins>
          </w:p>
        </w:tc>
      </w:tr>
      <w:tr w:rsidR="00966332" w:rsidRPr="00CA1495" w:rsidTr="00232BF0">
        <w:trPr>
          <w:jc w:val="center"/>
          <w:ins w:id="134" w:author="Per Lindell" w:date="2018-09-18T09:33:00Z"/>
        </w:trPr>
        <w:tc>
          <w:tcPr>
            <w:tcW w:w="1535" w:type="dxa"/>
            <w:vMerge w:val="restart"/>
            <w:vAlign w:val="center"/>
          </w:tcPr>
          <w:p w:rsidR="00966332" w:rsidRDefault="00966332" w:rsidP="00966332">
            <w:pPr>
              <w:pStyle w:val="TAC"/>
              <w:rPr>
                <w:ins w:id="135" w:author="Per Lindell" w:date="2018-09-18T09:33:00Z"/>
              </w:rPr>
            </w:pPr>
            <w:ins w:id="136" w:author="Per Lindell" w:date="2018-09-18T09:33:00Z">
              <w:r>
                <w:rPr>
                  <w:rFonts w:cs="Arial"/>
                  <w:lang w:eastAsia="ja-JP"/>
                </w:rPr>
                <w:t>DC_2</w:t>
              </w:r>
              <w:r>
                <w:rPr>
                  <w:rFonts w:cs="Arial" w:hint="eastAsia"/>
                  <w:lang w:eastAsia="ja-JP"/>
                </w:rPr>
                <w:t>-</w:t>
              </w:r>
            </w:ins>
            <w:ins w:id="137" w:author="Per Lindell" w:date="2018-09-18T10:19:00Z">
              <w:r>
                <w:rPr>
                  <w:rFonts w:cs="Arial"/>
                  <w:lang w:eastAsia="ja-JP"/>
                </w:rPr>
                <w:t>29</w:t>
              </w:r>
            </w:ins>
            <w:ins w:id="138" w:author="Per Lindell" w:date="2018-09-18T09:33:00Z">
              <w:r>
                <w:rPr>
                  <w:rFonts w:cs="Arial"/>
                  <w:lang w:eastAsia="ja-JP"/>
                </w:rPr>
                <w:t>-30_n260</w:t>
              </w:r>
            </w:ins>
          </w:p>
        </w:tc>
        <w:tc>
          <w:tcPr>
            <w:tcW w:w="2052" w:type="dxa"/>
            <w:vAlign w:val="center"/>
          </w:tcPr>
          <w:p w:rsidR="00966332" w:rsidRDefault="00966332" w:rsidP="00966332">
            <w:pPr>
              <w:pStyle w:val="TAC"/>
              <w:rPr>
                <w:ins w:id="139" w:author="Per Lindell" w:date="2018-09-18T09:33:00Z"/>
                <w:lang w:val="en-US" w:eastAsia="ja-JP"/>
              </w:rPr>
            </w:pPr>
            <w:ins w:id="140" w:author="Per Lindell" w:date="2018-09-18T09:33:00Z">
              <w:r>
                <w:rPr>
                  <w:rFonts w:cs="Arial"/>
                  <w:lang w:val="en-US" w:eastAsia="ja-JP"/>
                </w:rPr>
                <w:t>2</w:t>
              </w:r>
            </w:ins>
          </w:p>
        </w:tc>
        <w:tc>
          <w:tcPr>
            <w:tcW w:w="2340" w:type="dxa"/>
            <w:vAlign w:val="center"/>
          </w:tcPr>
          <w:p w:rsidR="00966332" w:rsidRPr="00505539" w:rsidRDefault="00966332" w:rsidP="00966332">
            <w:pPr>
              <w:pStyle w:val="TAC"/>
              <w:rPr>
                <w:ins w:id="141" w:author="Per Lindell" w:date="2018-09-18T09:33:00Z"/>
                <w:rFonts w:cs="Arial"/>
                <w:lang w:eastAsia="zh-CN"/>
              </w:rPr>
            </w:pPr>
            <w:ins w:id="142" w:author="Per Lindell" w:date="2018-09-18T10:20:00Z">
              <w:r w:rsidRPr="00505539">
                <w:rPr>
                  <w:rFonts w:cs="Arial"/>
                  <w:lang w:eastAsia="zh-CN"/>
                </w:rPr>
                <w:t>0.4</w:t>
              </w:r>
            </w:ins>
          </w:p>
        </w:tc>
      </w:tr>
      <w:tr w:rsidR="00966332" w:rsidRPr="00CA1495" w:rsidTr="00232BF0">
        <w:trPr>
          <w:jc w:val="center"/>
          <w:ins w:id="143" w:author="Per Lindell" w:date="2018-09-18T09:33:00Z"/>
        </w:trPr>
        <w:tc>
          <w:tcPr>
            <w:tcW w:w="1535" w:type="dxa"/>
            <w:vMerge/>
            <w:vAlign w:val="center"/>
          </w:tcPr>
          <w:p w:rsidR="00966332" w:rsidRPr="00CA1495" w:rsidRDefault="00966332" w:rsidP="00966332">
            <w:pPr>
              <w:pStyle w:val="TAC"/>
              <w:rPr>
                <w:ins w:id="144" w:author="Per Lindell" w:date="2018-09-18T09:33:00Z"/>
              </w:rPr>
            </w:pPr>
          </w:p>
        </w:tc>
        <w:tc>
          <w:tcPr>
            <w:tcW w:w="2052" w:type="dxa"/>
            <w:vAlign w:val="center"/>
          </w:tcPr>
          <w:p w:rsidR="00966332" w:rsidRDefault="00966332" w:rsidP="00966332">
            <w:pPr>
              <w:pStyle w:val="TAC"/>
              <w:rPr>
                <w:ins w:id="145" w:author="Per Lindell" w:date="2018-09-18T09:33:00Z"/>
                <w:rFonts w:cs="Arial"/>
                <w:lang w:val="en-US" w:eastAsia="ja-JP"/>
              </w:rPr>
            </w:pPr>
            <w:ins w:id="146" w:author="Per Lindell" w:date="2018-09-18T09:33:00Z">
              <w:r>
                <w:rPr>
                  <w:rFonts w:cs="Arial"/>
                  <w:lang w:val="en-US" w:eastAsia="ja-JP"/>
                </w:rPr>
                <w:t>30</w:t>
              </w:r>
            </w:ins>
          </w:p>
        </w:tc>
        <w:tc>
          <w:tcPr>
            <w:tcW w:w="2340" w:type="dxa"/>
            <w:vAlign w:val="center"/>
          </w:tcPr>
          <w:p w:rsidR="00966332" w:rsidRPr="00505539" w:rsidRDefault="00966332" w:rsidP="00966332">
            <w:pPr>
              <w:pStyle w:val="TAC"/>
              <w:rPr>
                <w:ins w:id="147" w:author="Per Lindell" w:date="2018-09-18T09:33:00Z"/>
                <w:rFonts w:cs="Arial"/>
                <w:lang w:eastAsia="zh-CN"/>
              </w:rPr>
            </w:pPr>
            <w:ins w:id="148" w:author="Per Lindell" w:date="2018-09-18T10:20:00Z">
              <w:r w:rsidRPr="00505539">
                <w:rPr>
                  <w:rFonts w:cs="Arial"/>
                  <w:lang w:eastAsia="zh-CN"/>
                </w:rPr>
                <w:t>0.5</w:t>
              </w:r>
            </w:ins>
          </w:p>
        </w:tc>
      </w:tr>
      <w:tr w:rsidR="00D37651" w:rsidRPr="00CA1495" w:rsidTr="00232BF0">
        <w:trPr>
          <w:jc w:val="center"/>
          <w:ins w:id="149" w:author="Per Lindell" w:date="2018-09-18T09:33:00Z"/>
        </w:trPr>
        <w:tc>
          <w:tcPr>
            <w:tcW w:w="1535" w:type="dxa"/>
            <w:vMerge/>
            <w:vAlign w:val="center"/>
          </w:tcPr>
          <w:p w:rsidR="00D37651" w:rsidRPr="00CA1495" w:rsidRDefault="00D37651" w:rsidP="00232BF0">
            <w:pPr>
              <w:pStyle w:val="TAC"/>
              <w:rPr>
                <w:ins w:id="150" w:author="Per Lindell" w:date="2018-09-18T09:33:00Z"/>
              </w:rPr>
            </w:pPr>
          </w:p>
        </w:tc>
        <w:tc>
          <w:tcPr>
            <w:tcW w:w="2052" w:type="dxa"/>
            <w:vAlign w:val="center"/>
          </w:tcPr>
          <w:p w:rsidR="00D37651" w:rsidRPr="00CA1495" w:rsidRDefault="00D37651" w:rsidP="00232BF0">
            <w:pPr>
              <w:pStyle w:val="TAC"/>
              <w:rPr>
                <w:ins w:id="151" w:author="Per Lindell" w:date="2018-09-18T09:33:00Z"/>
                <w:lang w:eastAsia="ja-JP"/>
              </w:rPr>
            </w:pPr>
            <w:ins w:id="152"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53" w:author="Per Lindell" w:date="2018-09-18T09:33:00Z"/>
              </w:rPr>
            </w:pPr>
            <w:ins w:id="154" w:author="Per Lindell" w:date="2018-09-18T09:33:00Z">
              <w:r>
                <w:t>0</w:t>
              </w:r>
            </w:ins>
          </w:p>
        </w:tc>
      </w:tr>
    </w:tbl>
    <w:p w:rsidR="00D37651" w:rsidRPr="00CA1495" w:rsidRDefault="00D37651" w:rsidP="00D37651">
      <w:pPr>
        <w:ind w:left="720"/>
        <w:rPr>
          <w:ins w:id="155"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0D9" w:rsidRDefault="008F50D9">
      <w:r>
        <w:separator/>
      </w:r>
    </w:p>
  </w:endnote>
  <w:endnote w:type="continuationSeparator" w:id="0">
    <w:p w:rsidR="008F50D9" w:rsidRDefault="008F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0D9" w:rsidRDefault="008F50D9">
      <w:r>
        <w:separator/>
      </w:r>
    </w:p>
  </w:footnote>
  <w:footnote w:type="continuationSeparator" w:id="0">
    <w:p w:rsidR="008F50D9" w:rsidRDefault="008F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0453"/>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4B43"/>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559A"/>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0D9"/>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66332"/>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287A"/>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4EF2"/>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B5E"/>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033D"/>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72D0"/>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7B4116-00E0-487B-8C22-4C8C6052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0FADA-8765-4414-AAB6-9CB9D4CE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246</Words>
  <Characters>1308</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2018-09-18T09:20:00Z</dcterms:created>
  <dcterms:modified xsi:type="dcterms:W3CDTF">2018-09-28T12:43:00Z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